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2565" w14:textId="7EBD7F0D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F2E14">
        <w:rPr>
          <w:b/>
          <w:noProof/>
          <w:sz w:val="24"/>
        </w:rPr>
        <w:t>0144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684A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0EFE">
        <w:rPr>
          <w:rFonts w:ascii="Arial" w:hAnsi="Arial" w:cs="Arial"/>
          <w:b/>
          <w:bCs/>
          <w:lang w:val="en-US"/>
        </w:rPr>
        <w:t>X</w:t>
      </w:r>
      <w:r w:rsidR="00BD0EFE">
        <w:rPr>
          <w:rFonts w:ascii="Arial" w:hAnsi="Arial" w:cs="Arial" w:hint="eastAsia"/>
          <w:b/>
          <w:bCs/>
          <w:lang w:val="en-US" w:eastAsia="zh-CN"/>
        </w:rPr>
        <w:t>iaomi</w:t>
      </w:r>
    </w:p>
    <w:p w14:paraId="18BE02D5" w14:textId="5D5C41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F2E14" w:rsidRPr="004F2E14">
        <w:rPr>
          <w:rFonts w:ascii="Arial" w:hAnsi="Arial" w:cs="Arial"/>
          <w:b/>
          <w:bCs/>
          <w:lang w:val="en-US"/>
        </w:rPr>
        <w:t>Add Routing ID and Correlation ID in UPP-CM procedure</w:t>
      </w:r>
    </w:p>
    <w:p w14:paraId="4C7F6870" w14:textId="76F73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24B7C">
        <w:rPr>
          <w:rFonts w:ascii="Arial" w:hAnsi="Arial" w:cs="Arial"/>
          <w:b/>
          <w:bCs/>
          <w:lang w:val="en-US"/>
        </w:rPr>
        <w:t>24.572 v1.0.0</w:t>
      </w:r>
    </w:p>
    <w:p w14:paraId="4ED68054" w14:textId="73EECA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18.2.19</w:t>
      </w:r>
    </w:p>
    <w:p w14:paraId="16060915" w14:textId="18D68B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121912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78C323" w14:textId="27A07ACB" w:rsidR="007B7EEF" w:rsidRP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B7EEF">
        <w:rPr>
          <w:rFonts w:ascii="Times New Roman" w:hAnsi="Times New Roman" w:hint="eastAsia"/>
          <w:lang w:val="en-US"/>
        </w:rPr>
        <w:t>I</w:t>
      </w:r>
      <w:r w:rsidRPr="007B7EEF">
        <w:rPr>
          <w:rFonts w:ascii="Times New Roman" w:hAnsi="Times New Roman"/>
          <w:lang w:val="en-US"/>
        </w:rPr>
        <w:t xml:space="preserve">n the user plane connection information provisioning procedure, and the user plane connection release procedure, the LMF sends the </w:t>
      </w:r>
      <w:r>
        <w:rPr>
          <w:rFonts w:ascii="Times New Roman" w:hAnsi="Times New Roman"/>
          <w:lang w:val="en-US"/>
        </w:rPr>
        <w:t xml:space="preserve">user plane connection establishment/release </w:t>
      </w:r>
      <w:r w:rsidRPr="007B7EEF">
        <w:rPr>
          <w:rFonts w:ascii="Times New Roman" w:hAnsi="Times New Roman"/>
          <w:lang w:val="en-US"/>
        </w:rPr>
        <w:t xml:space="preserve">command message to the UE via the AMF, and </w:t>
      </w:r>
      <w:r>
        <w:rPr>
          <w:rFonts w:ascii="Times New Roman" w:hAnsi="Times New Roman"/>
          <w:lang w:val="en-US"/>
        </w:rPr>
        <w:t xml:space="preserve">the </w:t>
      </w:r>
      <w:r w:rsidRPr="007B7EEF">
        <w:rPr>
          <w:rFonts w:ascii="Times New Roman" w:hAnsi="Times New Roman"/>
          <w:lang w:val="en-US"/>
        </w:rPr>
        <w:t xml:space="preserve">UE will respond with the </w:t>
      </w:r>
      <w:r>
        <w:rPr>
          <w:rFonts w:ascii="Times New Roman" w:hAnsi="Times New Roman"/>
          <w:lang w:val="en-US"/>
        </w:rPr>
        <w:t>user plane connection establishment/release</w:t>
      </w:r>
      <w:r w:rsidRPr="007B7EEF">
        <w:rPr>
          <w:rFonts w:ascii="Times New Roman" w:hAnsi="Times New Roman"/>
          <w:lang w:val="en-US"/>
        </w:rPr>
        <w:t xml:space="preserve"> complete message or reject message to the LMF via the AMF. AMF needs to transfer the message from the UE to the LMF selected for user plane connection.</w:t>
      </w:r>
    </w:p>
    <w:p w14:paraId="4FE2F253" w14:textId="6C8529E7" w:rsid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4BA56BAB" w14:textId="5D46C642" w:rsid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H</w:t>
      </w:r>
      <w:r>
        <w:rPr>
          <w:rFonts w:ascii="Times New Roman" w:hAnsi="Times New Roman"/>
          <w:lang w:val="en-US" w:eastAsia="zh-CN"/>
        </w:rPr>
        <w:t>owever, in current UPP-CM procedures, the UE only includes the complete message in the "UPP-CMI" container in the UL NAS TRANSPORT message, but the AMF needs to forward the message in the "UPP-CMI" container to the LMF sending the command message.</w:t>
      </w:r>
    </w:p>
    <w:p w14:paraId="07A5AB2E" w14:textId="77777777" w:rsidR="007B7EEF" w:rsidRP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50774779" w14:textId="436539D7" w:rsidR="007B7EEF" w:rsidRP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B7EEF">
        <w:rPr>
          <w:rFonts w:ascii="Times New Roman" w:hAnsi="Times New Roman" w:hint="eastAsia"/>
          <w:lang w:val="en-US"/>
        </w:rPr>
        <w:t>I</w:t>
      </w:r>
      <w:r w:rsidRPr="007B7EEF">
        <w:rPr>
          <w:rFonts w:ascii="Times New Roman" w:hAnsi="Times New Roman"/>
          <w:lang w:val="en-US"/>
        </w:rPr>
        <w:t>n other</w:t>
      </w:r>
      <w:r w:rsidR="00817233">
        <w:rPr>
          <w:rFonts w:ascii="Times New Roman" w:hAnsi="Times New Roman"/>
          <w:lang w:val="en-US"/>
        </w:rPr>
        <w:t xml:space="preserve"> LCS</w:t>
      </w:r>
      <w:r w:rsidRPr="007B7EEF">
        <w:rPr>
          <w:rFonts w:ascii="Times New Roman" w:hAnsi="Times New Roman"/>
          <w:lang w:val="en-US"/>
        </w:rPr>
        <w:t xml:space="preserve"> control plane procedures, the Routing identifier and Correlation identifier are used to assist AMF in identifying the LMF. AMF or LMF can assign the Correlation identifier, and </w:t>
      </w:r>
      <w:r w:rsidR="00817233">
        <w:rPr>
          <w:rFonts w:ascii="Times New Roman" w:hAnsi="Times New Roman"/>
          <w:lang w:val="en-US"/>
        </w:rPr>
        <w:t xml:space="preserve">the AMF can include </w:t>
      </w:r>
      <w:r w:rsidR="008937EC">
        <w:rPr>
          <w:rFonts w:ascii="Times New Roman" w:hAnsi="Times New Roman"/>
          <w:lang w:val="en-US"/>
        </w:rPr>
        <w:t xml:space="preserve">the message in </w:t>
      </w:r>
      <w:r w:rsidR="00C70BD6">
        <w:rPr>
          <w:rFonts w:ascii="Times New Roman" w:hAnsi="Times New Roman"/>
          <w:lang w:val="en-US"/>
        </w:rPr>
        <w:t xml:space="preserve">the </w:t>
      </w:r>
      <w:r w:rsidR="008937EC">
        <w:rPr>
          <w:rFonts w:ascii="Times New Roman" w:hAnsi="Times New Roman"/>
          <w:lang w:val="en-US"/>
        </w:rPr>
        <w:t xml:space="preserve">LCS container or LPP container, and also include </w:t>
      </w:r>
      <w:r w:rsidR="00817233">
        <w:rPr>
          <w:rFonts w:ascii="Times New Roman" w:hAnsi="Times New Roman"/>
          <w:lang w:val="en-US"/>
        </w:rPr>
        <w:t>the Routing identifier in the</w:t>
      </w:r>
      <w:r w:rsidR="008937EC">
        <w:rPr>
          <w:rFonts w:ascii="Times New Roman" w:hAnsi="Times New Roman"/>
          <w:lang w:val="en-US"/>
        </w:rPr>
        <w:t xml:space="preserve"> Additional information IE of</w:t>
      </w:r>
      <w:r w:rsidR="00817233">
        <w:rPr>
          <w:rFonts w:ascii="Times New Roman" w:hAnsi="Times New Roman"/>
          <w:lang w:val="en-US"/>
        </w:rPr>
        <w:t xml:space="preserve"> DL NAS TRANSPORT message</w:t>
      </w:r>
      <w:r w:rsidRPr="007B7EEF">
        <w:rPr>
          <w:rFonts w:ascii="Times New Roman" w:hAnsi="Times New Roman"/>
          <w:lang w:val="en-US"/>
        </w:rPr>
        <w:t>,</w:t>
      </w:r>
      <w:r w:rsidR="008937EC">
        <w:rPr>
          <w:rFonts w:ascii="Times New Roman" w:hAnsi="Times New Roman"/>
          <w:lang w:val="en-US"/>
        </w:rPr>
        <w:t xml:space="preserve"> and send the </w:t>
      </w:r>
      <w:r w:rsidR="00F804E6">
        <w:rPr>
          <w:rFonts w:ascii="Times New Roman" w:hAnsi="Times New Roman"/>
          <w:lang w:val="en-US"/>
        </w:rPr>
        <w:t xml:space="preserve">DL NAS TRANSPORT </w:t>
      </w:r>
      <w:r w:rsidR="008937EC">
        <w:rPr>
          <w:rFonts w:ascii="Times New Roman" w:hAnsi="Times New Roman"/>
          <w:lang w:val="en-US"/>
        </w:rPr>
        <w:t>message to the UE. T</w:t>
      </w:r>
      <w:r w:rsidRPr="007B7EEF">
        <w:rPr>
          <w:rFonts w:ascii="Times New Roman" w:hAnsi="Times New Roman"/>
          <w:lang w:val="en-US"/>
        </w:rPr>
        <w:t xml:space="preserve">he UE can </w:t>
      </w:r>
      <w:r w:rsidR="001A6C78">
        <w:rPr>
          <w:rFonts w:ascii="Times New Roman" w:hAnsi="Times New Roman"/>
          <w:lang w:val="en-US"/>
        </w:rPr>
        <w:t>include</w:t>
      </w:r>
      <w:r w:rsidRPr="007B7EEF">
        <w:rPr>
          <w:rFonts w:ascii="Times New Roman" w:hAnsi="Times New Roman"/>
          <w:lang w:val="en-US"/>
        </w:rPr>
        <w:t xml:space="preserve"> the </w:t>
      </w:r>
      <w:r>
        <w:rPr>
          <w:rFonts w:ascii="Times New Roman" w:hAnsi="Times New Roman"/>
          <w:lang w:val="en-US"/>
        </w:rPr>
        <w:t xml:space="preserve">response </w:t>
      </w:r>
      <w:r w:rsidRPr="007B7EEF">
        <w:rPr>
          <w:rFonts w:ascii="Times New Roman" w:hAnsi="Times New Roman"/>
          <w:lang w:val="en-US"/>
        </w:rPr>
        <w:t>messages</w:t>
      </w:r>
      <w:r w:rsidR="001A6C78">
        <w:rPr>
          <w:rFonts w:ascii="Times New Roman" w:hAnsi="Times New Roman"/>
          <w:lang w:val="en-US"/>
        </w:rPr>
        <w:t xml:space="preserve"> in the LCS container or LPP container, and also include</w:t>
      </w:r>
      <w:r w:rsidRPr="007B7EEF">
        <w:rPr>
          <w:rFonts w:ascii="Times New Roman" w:hAnsi="Times New Roman"/>
          <w:lang w:val="en-US"/>
        </w:rPr>
        <w:t xml:space="preserve"> the received Routing identifier</w:t>
      </w:r>
      <w:r w:rsidR="001A6C78">
        <w:rPr>
          <w:rFonts w:ascii="Times New Roman" w:hAnsi="Times New Roman"/>
          <w:lang w:val="en-US"/>
        </w:rPr>
        <w:t xml:space="preserve"> in the Additional information IE of the UL NAS TRANSPORT message</w:t>
      </w:r>
      <w:r w:rsidRPr="007B7EEF">
        <w:rPr>
          <w:rFonts w:ascii="Times New Roman" w:hAnsi="Times New Roman"/>
          <w:lang w:val="en-US"/>
        </w:rPr>
        <w:t xml:space="preserve">, </w:t>
      </w:r>
      <w:r w:rsidR="001A6C78">
        <w:rPr>
          <w:rFonts w:ascii="Times New Roman" w:hAnsi="Times New Roman"/>
          <w:lang w:val="en-US"/>
        </w:rPr>
        <w:t xml:space="preserve">and </w:t>
      </w:r>
      <w:r w:rsidR="00C70BD6">
        <w:rPr>
          <w:rFonts w:ascii="Times New Roman" w:hAnsi="Times New Roman"/>
          <w:lang w:val="en-US"/>
        </w:rPr>
        <w:t>send</w:t>
      </w:r>
      <w:r w:rsidR="001A6C78">
        <w:rPr>
          <w:rFonts w:ascii="Times New Roman" w:hAnsi="Times New Roman"/>
          <w:lang w:val="en-US"/>
        </w:rPr>
        <w:t xml:space="preserve"> </w:t>
      </w:r>
      <w:r w:rsidR="00D6067A">
        <w:rPr>
          <w:rFonts w:ascii="Times New Roman" w:hAnsi="Times New Roman"/>
          <w:lang w:val="en-US"/>
        </w:rPr>
        <w:t xml:space="preserve">it </w:t>
      </w:r>
      <w:r w:rsidR="001A6C78">
        <w:rPr>
          <w:rFonts w:ascii="Times New Roman" w:hAnsi="Times New Roman"/>
          <w:lang w:val="en-US"/>
        </w:rPr>
        <w:t xml:space="preserve">to the AMF </w:t>
      </w:r>
      <w:r>
        <w:rPr>
          <w:rFonts w:ascii="Times New Roman" w:hAnsi="Times New Roman"/>
          <w:lang w:val="en-US"/>
        </w:rPr>
        <w:t>so that</w:t>
      </w:r>
      <w:r w:rsidRPr="007B7EEF">
        <w:rPr>
          <w:rFonts w:ascii="Times New Roman" w:hAnsi="Times New Roman"/>
          <w:lang w:val="en-US"/>
        </w:rPr>
        <w:t xml:space="preserve"> </w:t>
      </w:r>
      <w:r w:rsidR="001A6C78">
        <w:rPr>
          <w:rFonts w:ascii="Times New Roman" w:hAnsi="Times New Roman"/>
          <w:lang w:val="en-US"/>
        </w:rPr>
        <w:t xml:space="preserve">the </w:t>
      </w:r>
      <w:r w:rsidRPr="007B7EEF">
        <w:rPr>
          <w:rFonts w:ascii="Times New Roman" w:hAnsi="Times New Roman"/>
          <w:lang w:val="en-US"/>
        </w:rPr>
        <w:t xml:space="preserve">AMF can forward the message to the </w:t>
      </w:r>
      <w:r>
        <w:rPr>
          <w:rFonts w:ascii="Times New Roman" w:hAnsi="Times New Roman"/>
          <w:lang w:val="en-US"/>
        </w:rPr>
        <w:t xml:space="preserve">correct </w:t>
      </w:r>
      <w:r w:rsidRPr="007B7EEF">
        <w:rPr>
          <w:rFonts w:ascii="Times New Roman" w:hAnsi="Times New Roman"/>
          <w:lang w:val="en-US"/>
        </w:rPr>
        <w:t>LMF identified by the Routing identifier.</w:t>
      </w:r>
    </w:p>
    <w:p w14:paraId="0AFDC753" w14:textId="77777777" w:rsidR="007B7EEF" w:rsidRP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44D470E0" w14:textId="046D9A23" w:rsidR="007B7EEF" w:rsidRPr="007B7EEF" w:rsidRDefault="007B7EEF" w:rsidP="007B7EEF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B7EEF">
        <w:rPr>
          <w:rFonts w:ascii="Times New Roman" w:hAnsi="Times New Roman" w:hint="eastAsia"/>
          <w:lang w:val="en-US"/>
        </w:rPr>
        <w:t>T</w:t>
      </w:r>
      <w:r w:rsidRPr="007B7EEF">
        <w:rPr>
          <w:rFonts w:ascii="Times New Roman" w:hAnsi="Times New Roman"/>
          <w:lang w:val="en-US"/>
        </w:rPr>
        <w:t xml:space="preserve">his contribution proposes to </w:t>
      </w:r>
      <w:r>
        <w:rPr>
          <w:rFonts w:ascii="Times New Roman" w:hAnsi="Times New Roman"/>
          <w:lang w:val="en-US"/>
        </w:rPr>
        <w:t>reuse</w:t>
      </w:r>
      <w:r w:rsidRPr="007B7EE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the </w:t>
      </w:r>
      <w:r w:rsidRPr="007B7EEF">
        <w:rPr>
          <w:rFonts w:ascii="Times New Roman" w:hAnsi="Times New Roman"/>
          <w:lang w:val="en-US"/>
        </w:rPr>
        <w:t xml:space="preserve">Routing identifier and </w:t>
      </w:r>
      <w:r w:rsidR="00D6067A">
        <w:rPr>
          <w:rFonts w:ascii="Times New Roman" w:hAnsi="Times New Roman"/>
          <w:lang w:val="en-US"/>
        </w:rPr>
        <w:t>Correlation</w:t>
      </w:r>
      <w:r w:rsidRPr="007B7EEF">
        <w:rPr>
          <w:rFonts w:ascii="Times New Roman" w:hAnsi="Times New Roman"/>
          <w:lang w:val="en-US"/>
        </w:rPr>
        <w:t xml:space="preserve"> identifier in the UPP-CM procedure, </w:t>
      </w:r>
      <w:r w:rsidR="00AC3343">
        <w:rPr>
          <w:rFonts w:ascii="Times New Roman" w:hAnsi="Times New Roman"/>
          <w:lang w:val="en-US"/>
        </w:rPr>
        <w:t>to assist</w:t>
      </w:r>
      <w:r w:rsidRPr="007B7EEF">
        <w:rPr>
          <w:rFonts w:ascii="Times New Roman" w:hAnsi="Times New Roman"/>
          <w:lang w:val="en-US"/>
        </w:rPr>
        <w:t xml:space="preserve"> AMF </w:t>
      </w:r>
      <w:r w:rsidR="00D6067A">
        <w:rPr>
          <w:rFonts w:ascii="Times New Roman" w:hAnsi="Times New Roman"/>
          <w:lang w:val="en-US"/>
        </w:rPr>
        <w:t>in identifying</w:t>
      </w:r>
      <w:r w:rsidRPr="007B7EEF">
        <w:rPr>
          <w:rFonts w:ascii="Times New Roman" w:hAnsi="Times New Roman"/>
          <w:lang w:val="en-US"/>
        </w:rPr>
        <w:t xml:space="preserve"> the LMF using the Routing identifier, and forward the complete message to the LMF sending the command message to the UE.</w:t>
      </w:r>
    </w:p>
    <w:p w14:paraId="70AB78A7" w14:textId="77777777" w:rsidR="004F2E14" w:rsidRPr="007B7EEF" w:rsidRDefault="004F2E14" w:rsidP="007E7189">
      <w:pPr>
        <w:pStyle w:val="CRCoverPage"/>
        <w:rPr>
          <w:rFonts w:ascii="Times New Roman" w:hAnsi="Times New Roman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66951EE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24B7C">
        <w:rPr>
          <w:lang w:val="en-US"/>
        </w:rPr>
        <w:t>24.572 v1.0.0</w:t>
      </w:r>
      <w:r w:rsidR="00A416A0">
        <w:rPr>
          <w:lang w:val="en-US"/>
        </w:rPr>
        <w:t>:</w:t>
      </w:r>
    </w:p>
    <w:p w14:paraId="41791258" w14:textId="3C123ADC" w:rsidR="00A416A0" w:rsidRPr="00A416A0" w:rsidRDefault="00A416A0" w:rsidP="00A416A0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euse the Routing identifier and Correlation identifier in UPP-CM procedure to identify the LMF.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70E23E8" w14:textId="7FF2C019" w:rsidR="00BC1B8F" w:rsidRPr="009762B7" w:rsidRDefault="00BC1B8F" w:rsidP="00BC1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4843F8A" w14:textId="77777777" w:rsidR="00BC1B8F" w:rsidRDefault="00BC1B8F" w:rsidP="00BC1B8F">
      <w:pPr>
        <w:pStyle w:val="5"/>
        <w:rPr>
          <w:lang w:eastAsia="zh-CN"/>
        </w:rPr>
      </w:pPr>
      <w:bookmarkStart w:id="2" w:name="_Toc517469176"/>
      <w:bookmarkStart w:id="3" w:name="_Toc26193017"/>
      <w:bookmarkStart w:id="4" w:name="_Toc26193089"/>
      <w:bookmarkStart w:id="5" w:name="_Toc35266492"/>
      <w:bookmarkStart w:id="6" w:name="_Toc43195251"/>
      <w:bookmarkStart w:id="7" w:name="_Toc45264005"/>
      <w:bookmarkStart w:id="8" w:name="_Toc92299347"/>
      <w:bookmarkStart w:id="9" w:name="_Toc146237849"/>
      <w:bookmarkStart w:id="10" w:name="_Toc151470158"/>
      <w:bookmarkStart w:id="11" w:name="_Hlk156088646"/>
      <w:r>
        <w:t>6.</w:t>
      </w:r>
      <w:r w:rsidRPr="00A7451F">
        <w:t>2.</w:t>
      </w:r>
      <w:r>
        <w:t>2</w:t>
      </w:r>
      <w:r w:rsidRPr="00A7451F">
        <w:t>.</w:t>
      </w:r>
      <w:r>
        <w:t>1.1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867D2E" w14:textId="77777777" w:rsidR="00BC1B8F" w:rsidRPr="00CB2250" w:rsidRDefault="00BC1B8F" w:rsidP="00BC1B8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operations enable the network to provide the user plane connection information to the UE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>. The user plane connection information is encapsulated in the UPP-CMI container of the DL NAS TRANSPORT message, and the user plane positioning acknowledge</w:t>
      </w:r>
      <w:r w:rsidRPr="0007392B">
        <w:t xml:space="preserve"> </w:t>
      </w:r>
      <w:r>
        <w:t xml:space="preserve">is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t>2</w:t>
      </w:r>
      <w:r w:rsidRPr="001158DB">
        <w:t>.1.1.1</w:t>
      </w:r>
      <w:r w:rsidRPr="00816458">
        <w:t xml:space="preserve"> illustrates an example of the NAS signalling transport for </w:t>
      </w:r>
      <w:r>
        <w:t>user plane connection information provisioning</w:t>
      </w:r>
      <w:r w:rsidRPr="00816458">
        <w:t>.</w:t>
      </w:r>
    </w:p>
    <w:p w14:paraId="027D24B5" w14:textId="77777777" w:rsidR="00BC1B8F" w:rsidRDefault="00BC1B8F" w:rsidP="00BC1B8F">
      <w:pPr>
        <w:pStyle w:val="TH"/>
      </w:pPr>
      <w:del w:id="12" w:author="Xiaomi" w:date="2024-01-15T01:20:00Z">
        <w:r w:rsidDel="00C41990">
          <w:object w:dxaOrig="10651" w:dyaOrig="8228" w14:anchorId="7E6382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71.8pt" o:ole="">
              <v:imagedata r:id="rId8" o:title=""/>
            </v:shape>
            <o:OLEObject Type="Embed" ProgID="Visio.Drawing.15" ShapeID="_x0000_i1025" DrawAspect="Content" ObjectID="_1766847576" r:id="rId9"/>
          </w:object>
        </w:r>
      </w:del>
    </w:p>
    <w:p w14:paraId="15F5E2D0" w14:textId="60C307B2" w:rsidR="00BC1B8F" w:rsidRDefault="00091484" w:rsidP="00BC1B8F">
      <w:pPr>
        <w:pStyle w:val="TH"/>
      </w:pPr>
      <w:ins w:id="13" w:author="Xiaomi" w:date="2024-01-15T01:28:00Z">
        <w:r>
          <w:object w:dxaOrig="10613" w:dyaOrig="9099" w14:anchorId="4A99403A">
            <v:shape id="_x0000_i1026" type="#_x0000_t75" style="width:481.95pt;height:413.2pt" o:ole="">
              <v:imagedata r:id="rId10" o:title=""/>
            </v:shape>
            <o:OLEObject Type="Embed" ProgID="Visio.Drawing.15" ShapeID="_x0000_i1026" DrawAspect="Content" ObjectID="_1766847577" r:id="rId11"/>
          </w:object>
        </w:r>
      </w:ins>
    </w:p>
    <w:p w14:paraId="150AFBBE" w14:textId="77777777" w:rsidR="00BC1B8F" w:rsidRPr="00D5203C" w:rsidRDefault="00BC1B8F" w:rsidP="00BC1B8F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.1.1.1:</w:t>
      </w:r>
      <w:r>
        <w:t xml:space="preserve"> NAS signalling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</w:p>
    <w:p w14:paraId="616858A6" w14:textId="77777777" w:rsidR="00BC1B8F" w:rsidRDefault="00BC1B8F" w:rsidP="00BC1B8F"/>
    <w:p w14:paraId="7B1DD415" w14:textId="77777777" w:rsidR="00BC1B8F" w:rsidRPr="00324A07" w:rsidRDefault="00BC1B8F" w:rsidP="00BC1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25E2C87" w14:textId="77777777" w:rsidR="00BC1B8F" w:rsidRDefault="00BC1B8F" w:rsidP="00BC1B8F">
      <w:pPr>
        <w:pStyle w:val="5"/>
        <w:rPr>
          <w:lang w:eastAsia="zh-CN"/>
        </w:rPr>
      </w:pPr>
      <w:bookmarkStart w:id="14" w:name="_Toc151470160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4"/>
    </w:p>
    <w:p w14:paraId="31DF1D79" w14:textId="77777777" w:rsidR="00BC1B8F" w:rsidRPr="00CB2250" w:rsidRDefault="00BC1B8F" w:rsidP="00BC1B8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>. The user plane connection release command message is encapsulated in the UPP-CMI container of the DL NAS TRANSPORT message, and the user plane connection release complete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6.2.</w:t>
      </w:r>
      <w:r>
        <w:t>2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NAS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577A6A0C" w14:textId="77777777" w:rsidR="00BC1B8F" w:rsidRDefault="00BC1B8F" w:rsidP="00BC1B8F">
      <w:pPr>
        <w:pStyle w:val="TH"/>
        <w:rPr>
          <w:ins w:id="15" w:author="Xiaomi" w:date="2024-01-15T01:42:00Z"/>
        </w:rPr>
      </w:pPr>
      <w:del w:id="16" w:author="Xiaomi" w:date="2024-01-15T01:42:00Z">
        <w:r w:rsidDel="00D50FF9">
          <w:object w:dxaOrig="10651" w:dyaOrig="8228" w14:anchorId="7441C403">
            <v:shape id="_x0000_i1027" type="#_x0000_t75" style="width:481.95pt;height:371.3pt" o:ole="">
              <v:imagedata r:id="rId12" o:title=""/>
            </v:shape>
            <o:OLEObject Type="Embed" ProgID="Visio.Drawing.15" ShapeID="_x0000_i1027" DrawAspect="Content" ObjectID="_1766847578" r:id="rId13"/>
          </w:object>
        </w:r>
      </w:del>
    </w:p>
    <w:p w14:paraId="0E4325F4" w14:textId="6AE5733E" w:rsidR="00BC1B8F" w:rsidRDefault="00912FA2" w:rsidP="00BC1B8F">
      <w:pPr>
        <w:pStyle w:val="TH"/>
      </w:pPr>
      <w:ins w:id="17" w:author="Xiaomi" w:date="2024-01-15T01:46:00Z">
        <w:r>
          <w:object w:dxaOrig="10621" w:dyaOrig="9264" w14:anchorId="1A09AA38">
            <v:shape id="_x0000_i1028" type="#_x0000_t75" style="width:481.45pt;height:420.2pt" o:ole="">
              <v:imagedata r:id="rId14" o:title=""/>
            </v:shape>
            <o:OLEObject Type="Embed" ProgID="Visio.Drawing.15" ShapeID="_x0000_i1028" DrawAspect="Content" ObjectID="_1766847579" r:id="rId15"/>
          </w:object>
        </w:r>
      </w:ins>
    </w:p>
    <w:p w14:paraId="4113C214" w14:textId="77777777" w:rsidR="00BC1B8F" w:rsidRPr="00D5203C" w:rsidRDefault="00BC1B8F" w:rsidP="00BC1B8F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NAS signalling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E095B33" w14:textId="77777777" w:rsidR="00BC1B8F" w:rsidRPr="00E56F45" w:rsidRDefault="00BC1B8F" w:rsidP="00BC1B8F"/>
    <w:p w14:paraId="37FC7684" w14:textId="77777777" w:rsidR="00BC1B8F" w:rsidRPr="00324A07" w:rsidRDefault="00BC1B8F" w:rsidP="00BC1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B5B6843" w14:textId="77777777" w:rsidR="00BC1B8F" w:rsidRDefault="00BC1B8F" w:rsidP="00BC1B8F">
      <w:pPr>
        <w:pStyle w:val="5"/>
        <w:rPr>
          <w:lang w:eastAsia="zh-CN"/>
        </w:rPr>
      </w:pPr>
      <w:bookmarkStart w:id="18" w:name="_Toc26193028"/>
      <w:bookmarkStart w:id="19" w:name="_Toc26193100"/>
      <w:bookmarkStart w:id="20" w:name="_Toc35266503"/>
      <w:bookmarkStart w:id="21" w:name="_Toc43195262"/>
      <w:bookmarkStart w:id="22" w:name="_Toc45264016"/>
      <w:bookmarkStart w:id="23" w:name="_Toc92299358"/>
      <w:bookmarkStart w:id="24" w:name="_Toc146237860"/>
      <w:bookmarkStart w:id="25" w:name="_Toc151470166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BBC907" w14:textId="77777777" w:rsidR="00BC1B8F" w:rsidRDefault="00BC1B8F" w:rsidP="00BC1B8F">
      <w:r>
        <w:rPr>
          <w:rFonts w:hint="eastAsia"/>
        </w:rPr>
        <w:t>T</w:t>
      </w:r>
      <w:r>
        <w:t xml:space="preserve">he </w:t>
      </w:r>
      <w:r>
        <w:rPr>
          <w:lang w:eastAsia="zh-CN"/>
        </w:rPr>
        <w:t xml:space="preserve">UE </w:t>
      </w:r>
      <w:r>
        <w:t xml:space="preserve">originated user plane connection establishment request operations enable the UE to obtain the user plane connection information from the network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positioning request message is encapsulated in the UPP-CMI container of the UL NAS TRANSPORT, and the user plane connection information is encapsulated in the UPP-CMI container of the DL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2D07E8">
        <w:t>Figure 6.2.</w:t>
      </w:r>
      <w:r>
        <w:t>3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3B1BE098" w14:textId="19565B77" w:rsidR="00BC1B8F" w:rsidRDefault="00276D2B" w:rsidP="00BC1B8F">
      <w:pPr>
        <w:pStyle w:val="TH"/>
        <w:rPr>
          <w:ins w:id="26" w:author="Xiaomi" w:date="2024-01-15T01:51:00Z"/>
        </w:rPr>
      </w:pPr>
      <w:ins w:id="27" w:author="Xiaomi" w:date="2024-01-15T01:51:00Z">
        <w:r>
          <w:object w:dxaOrig="10411" w:dyaOrig="8844" w14:anchorId="7FD3D505">
            <v:shape id="_x0000_i1038" type="#_x0000_t75" style="width:481.45pt;height:408.9pt" o:ole="">
              <v:imagedata r:id="rId16" o:title=""/>
            </v:shape>
            <o:OLEObject Type="Embed" ProgID="Visio.Drawing.15" ShapeID="_x0000_i1038" DrawAspect="Content" ObjectID="_1766847580" r:id="rId17"/>
          </w:object>
        </w:r>
      </w:ins>
    </w:p>
    <w:p w14:paraId="3783F2E6" w14:textId="77777777" w:rsidR="00BC1B8F" w:rsidRPr="00E557AD" w:rsidRDefault="00BC1B8F" w:rsidP="00BC1B8F">
      <w:pPr>
        <w:pStyle w:val="TH"/>
        <w:rPr>
          <w:lang w:eastAsia="zh-CN"/>
        </w:rPr>
      </w:pPr>
      <w:del w:id="28" w:author="Xiaomi" w:date="2024-01-15T01:51:00Z">
        <w:r w:rsidDel="00310815">
          <w:object w:dxaOrig="10403" w:dyaOrig="8228" w14:anchorId="7CA0273C">
            <v:shape id="_x0000_i1030" type="#_x0000_t75" style="width:484.1pt;height:381.5pt" o:ole="">
              <v:imagedata r:id="rId18" o:title=""/>
            </v:shape>
            <o:OLEObject Type="Embed" ProgID="Visio.Drawing.15" ShapeID="_x0000_i1030" DrawAspect="Content" ObjectID="_1766847581" r:id="rId19"/>
          </w:object>
        </w:r>
      </w:del>
      <w:r w:rsidRPr="002D07E8">
        <w:t>Figure 6.2.</w:t>
      </w:r>
      <w:r>
        <w:t>3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</w:p>
    <w:p w14:paraId="5C0A2690" w14:textId="77777777" w:rsidR="00BC1B8F" w:rsidRPr="00E56F45" w:rsidRDefault="00BC1B8F" w:rsidP="00BC1B8F"/>
    <w:bookmarkEnd w:id="11"/>
    <w:p w14:paraId="2D606404" w14:textId="774A7EE3" w:rsidR="00C21836" w:rsidRPr="00BC1B8F" w:rsidRDefault="00BC1B8F" w:rsidP="00BC1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  <w:t>End of Changes * * *</w:t>
      </w:r>
      <w:bookmarkEnd w:id="1"/>
    </w:p>
    <w:sectPr w:rsidR="00C21836" w:rsidRPr="00BC1B8F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6BB3" w14:textId="77777777" w:rsidR="00B7483E" w:rsidRDefault="00B7483E">
      <w:r>
        <w:separator/>
      </w:r>
    </w:p>
  </w:endnote>
  <w:endnote w:type="continuationSeparator" w:id="0">
    <w:p w14:paraId="47A668C7" w14:textId="77777777" w:rsidR="00B7483E" w:rsidRDefault="00B7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3FD6" w14:textId="77777777" w:rsidR="00B7483E" w:rsidRDefault="00B7483E">
      <w:r>
        <w:separator/>
      </w:r>
    </w:p>
  </w:footnote>
  <w:footnote w:type="continuationSeparator" w:id="0">
    <w:p w14:paraId="7DF7252E" w14:textId="77777777" w:rsidR="00B7483E" w:rsidRDefault="00B74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1471"/>
    <w:multiLevelType w:val="hybridMultilevel"/>
    <w:tmpl w:val="A004374C"/>
    <w:lvl w:ilvl="0" w:tplc="7046B8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2ED"/>
    <w:rsid w:val="00062124"/>
    <w:rsid w:val="00066856"/>
    <w:rsid w:val="00070F86"/>
    <w:rsid w:val="00072AAF"/>
    <w:rsid w:val="00072DD2"/>
    <w:rsid w:val="00091484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84011"/>
    <w:rsid w:val="00191E6B"/>
    <w:rsid w:val="001A6C7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6D2B"/>
    <w:rsid w:val="0027780F"/>
    <w:rsid w:val="002A6BBA"/>
    <w:rsid w:val="002B1A87"/>
    <w:rsid w:val="002B3C88"/>
    <w:rsid w:val="002E0903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A3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EB1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C7AB4"/>
    <w:rsid w:val="004D077E"/>
    <w:rsid w:val="004F2E14"/>
    <w:rsid w:val="0050780D"/>
    <w:rsid w:val="00511527"/>
    <w:rsid w:val="0051277C"/>
    <w:rsid w:val="005275CB"/>
    <w:rsid w:val="00532CC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039C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B7EEF"/>
    <w:rsid w:val="007C2097"/>
    <w:rsid w:val="007C2F14"/>
    <w:rsid w:val="007C7597"/>
    <w:rsid w:val="007E6510"/>
    <w:rsid w:val="007E7189"/>
    <w:rsid w:val="007F0625"/>
    <w:rsid w:val="00814EEC"/>
    <w:rsid w:val="00817233"/>
    <w:rsid w:val="008275AA"/>
    <w:rsid w:val="008302F3"/>
    <w:rsid w:val="00852011"/>
    <w:rsid w:val="00856A30"/>
    <w:rsid w:val="008672D3"/>
    <w:rsid w:val="00870EE7"/>
    <w:rsid w:val="00875CCA"/>
    <w:rsid w:val="008774B2"/>
    <w:rsid w:val="00883B6F"/>
    <w:rsid w:val="008902BC"/>
    <w:rsid w:val="008937E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FA2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16A0"/>
    <w:rsid w:val="00A44971"/>
    <w:rsid w:val="00A46E59"/>
    <w:rsid w:val="00A47E70"/>
    <w:rsid w:val="00A553CF"/>
    <w:rsid w:val="00A72DCE"/>
    <w:rsid w:val="00A752C5"/>
    <w:rsid w:val="00A81433"/>
    <w:rsid w:val="00A83ECE"/>
    <w:rsid w:val="00A84816"/>
    <w:rsid w:val="00A9104D"/>
    <w:rsid w:val="00AA37D2"/>
    <w:rsid w:val="00AC3343"/>
    <w:rsid w:val="00AD7C25"/>
    <w:rsid w:val="00AE4D95"/>
    <w:rsid w:val="00AF16FA"/>
    <w:rsid w:val="00AF619B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483E"/>
    <w:rsid w:val="00B91267"/>
    <w:rsid w:val="00B917AC"/>
    <w:rsid w:val="00B9268B"/>
    <w:rsid w:val="00B92835"/>
    <w:rsid w:val="00BA3ACC"/>
    <w:rsid w:val="00BB07AE"/>
    <w:rsid w:val="00BB5DFC"/>
    <w:rsid w:val="00BC0575"/>
    <w:rsid w:val="00BC1B8F"/>
    <w:rsid w:val="00BC4BFF"/>
    <w:rsid w:val="00BC7C3B"/>
    <w:rsid w:val="00BD0266"/>
    <w:rsid w:val="00BD0EFE"/>
    <w:rsid w:val="00BD279D"/>
    <w:rsid w:val="00BD3B6F"/>
    <w:rsid w:val="00BE4AE1"/>
    <w:rsid w:val="00BE4DF7"/>
    <w:rsid w:val="00BF3228"/>
    <w:rsid w:val="00C0610D"/>
    <w:rsid w:val="00C21836"/>
    <w:rsid w:val="00C24B7C"/>
    <w:rsid w:val="00C31593"/>
    <w:rsid w:val="00C37922"/>
    <w:rsid w:val="00C415C3"/>
    <w:rsid w:val="00C70BD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234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CA2"/>
    <w:rsid w:val="00D51C49"/>
    <w:rsid w:val="00D53BE5"/>
    <w:rsid w:val="00D6067A"/>
    <w:rsid w:val="00D641A9"/>
    <w:rsid w:val="00D77F08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8E8"/>
    <w:rsid w:val="00EA76BB"/>
    <w:rsid w:val="00EB3FE7"/>
    <w:rsid w:val="00EB7751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4E6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BC1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A416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687</Words>
  <Characters>3610</Characters>
  <Application>Microsoft Office Word</Application>
  <DocSecurity>0</DocSecurity>
  <Lines>73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14</cp:revision>
  <cp:lastPrinted>1900-01-01T00:00:00Z</cp:lastPrinted>
  <dcterms:created xsi:type="dcterms:W3CDTF">2024-01-15T03:01:00Z</dcterms:created>
  <dcterms:modified xsi:type="dcterms:W3CDTF">2024-01-15T10:07:00Z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5157190b34911ee80006bc600006bc6">
    <vt:lpwstr>CWM5zwKT8XcTOwP8D1H8LdVX951hEi1m/iBpU/xOHAnhBT9lNHN4i/cZcZGNWYjk8CKjHlqiJ33je+sWMrNQxH4rg==</vt:lpwstr>
  </property>
  <property fmtid="{D5CDD505-2E9C-101B-9397-08002B2CF9AE}" pid="4" name="GrammarlyDocumentId">
    <vt:lpwstr>af643a741e3001d930ee36c94d0675c56fe3fc32269e27482ddadb58fcc0885c</vt:lpwstr>
  </property>
</Properties>
</file>